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DC" w:rsidRPr="00AF6CC2" w:rsidRDefault="00400DDC" w:rsidP="00F018A3">
      <w:pPr>
        <w:jc w:val="right"/>
      </w:pPr>
      <w:bookmarkStart w:id="0" w:name="_GoBack"/>
      <w:bookmarkEnd w:id="0"/>
      <w:r>
        <w:t xml:space="preserve">                                                              Приложение № </w:t>
      </w:r>
      <w:r w:rsidR="001022F2">
        <w:t>11</w:t>
      </w:r>
    </w:p>
    <w:p w:rsidR="00400DDC" w:rsidRPr="00AF6CC2" w:rsidRDefault="00F018A3" w:rsidP="00F018A3">
      <w:pPr>
        <w:jc w:val="right"/>
      </w:pPr>
      <w:r w:rsidRPr="00F018A3">
        <w:t xml:space="preserve">к Агентскому договору № </w:t>
      </w:r>
      <w:r w:rsidR="0034440F">
        <w:t>_______</w:t>
      </w:r>
      <w:r w:rsidRPr="00F018A3">
        <w:t>___________от ______20</w:t>
      </w:r>
      <w:r w:rsidR="004D43E5">
        <w:t>1</w:t>
      </w:r>
      <w:r w:rsidR="00FF2F62">
        <w:t>6</w:t>
      </w:r>
      <w:r w:rsidRPr="00F018A3">
        <w:t xml:space="preserve"> г.</w:t>
      </w:r>
    </w:p>
    <w:p w:rsidR="00400DDC" w:rsidRPr="00AF6CC2" w:rsidRDefault="00400DDC" w:rsidP="00400DDC">
      <w:pPr>
        <w:widowControl w:val="0"/>
        <w:autoSpaceDE w:val="0"/>
        <w:autoSpaceDN w:val="0"/>
        <w:adjustRightInd w:val="0"/>
        <w:jc w:val="both"/>
      </w:pPr>
    </w:p>
    <w:p w:rsidR="00901AE9" w:rsidRDefault="00901AE9" w:rsidP="004D43E5">
      <w:pPr>
        <w:ind w:left="3540" w:firstLine="708"/>
      </w:pPr>
    </w:p>
    <w:p w:rsidR="00084C81" w:rsidRPr="00084C81" w:rsidRDefault="00084C81" w:rsidP="00084C81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84C81">
        <w:rPr>
          <w:rFonts w:eastAsia="Calibri"/>
          <w:b/>
          <w:bCs/>
          <w:sz w:val="28"/>
          <w:szCs w:val="28"/>
        </w:rPr>
        <w:t>АНТИКОРРУПЦИОННАЯ ОГОВОРКА</w:t>
      </w:r>
    </w:p>
    <w:p w:rsidR="00084C81" w:rsidRPr="00084C81" w:rsidRDefault="00084C81" w:rsidP="00084C81">
      <w:pPr>
        <w:ind w:left="426"/>
        <w:jc w:val="center"/>
        <w:rPr>
          <w:rFonts w:eastAsia="Calibri"/>
          <w:b/>
          <w:bCs/>
          <w:sz w:val="28"/>
          <w:szCs w:val="28"/>
        </w:rPr>
      </w:pPr>
    </w:p>
    <w:p w:rsidR="00084C81" w:rsidRPr="00084C81" w:rsidRDefault="00084C81" w:rsidP="00084C81">
      <w:pPr>
        <w:snapToGri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>Статья 1.</w:t>
      </w:r>
    </w:p>
    <w:p w:rsidR="00084C81" w:rsidRPr="00084C81" w:rsidRDefault="00F63FA3" w:rsidP="00084C81">
      <w:pPr>
        <w:ind w:firstLine="709"/>
        <w:jc w:val="both"/>
        <w:rPr>
          <w:rFonts w:eastAsia="Calibri"/>
          <w:i/>
        </w:rPr>
      </w:pPr>
      <w:proofErr w:type="gramStart"/>
      <w:r>
        <w:rPr>
          <w:rFonts w:eastAsia="Calibri"/>
        </w:rPr>
        <w:t>Агент</w:t>
      </w:r>
      <w:r w:rsidR="00084C81" w:rsidRPr="00084C81">
        <w:rPr>
          <w:rFonts w:eastAsia="Calibri"/>
        </w:rPr>
        <w:t>у известно о том, что ПАО «МРСК Центра» реализует требования статьи 13.3 Федерального закона от 25 декабря 2008 № 273-ФЗ</w:t>
      </w:r>
      <w:r w:rsidR="00084C81" w:rsidRPr="00084C81">
        <w:rPr>
          <w:rFonts w:eastAsia="Calibri"/>
        </w:rPr>
        <w:br/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</w:t>
      </w:r>
      <w:proofErr w:type="gramEnd"/>
      <w:r w:rsidR="00084C81" w:rsidRPr="00084C81">
        <w:rPr>
          <w:rFonts w:eastAsia="Calibri"/>
        </w:rPr>
        <w:t xml:space="preserve"> своих партнеров и поддерживают антикоррупционные стандарты ведения бизнеса.</w:t>
      </w:r>
    </w:p>
    <w:p w:rsidR="00084C81" w:rsidRPr="00084C81" w:rsidRDefault="00084C81" w:rsidP="00084C81">
      <w:pPr>
        <w:snapToGri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084C81" w:rsidRPr="00084C81" w:rsidRDefault="00084C81" w:rsidP="00084C81">
      <w:pPr>
        <w:snapToGri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084C81" w:rsidRPr="00084C81" w:rsidRDefault="00084C81" w:rsidP="00084C81">
      <w:pPr>
        <w:snapToGri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084C81" w:rsidRPr="00084C81" w:rsidRDefault="00084C81" w:rsidP="00084C81">
      <w:pPr>
        <w:ind w:firstLine="709"/>
        <w:jc w:val="both"/>
      </w:pPr>
      <w:r w:rsidRPr="00084C81">
        <w:t xml:space="preserve">ПАО «МРСК Центра» при взаимодействии с </w:t>
      </w:r>
      <w:r w:rsidR="00F63FA3">
        <w:t>Агент</w:t>
      </w:r>
      <w:r w:rsidRPr="00084C81">
        <w:t>ом ориентировано на установление и сохранение деловых отношений, которые:</w:t>
      </w:r>
    </w:p>
    <w:p w:rsidR="00084C81" w:rsidRPr="00084C81" w:rsidRDefault="00084C81" w:rsidP="00084C81">
      <w:pPr>
        <w:ind w:firstLine="709"/>
        <w:jc w:val="both"/>
      </w:pPr>
      <w:r w:rsidRPr="00084C81">
        <w:t>- поддерживают Антикоррупционную политику ПАО «МРСК Центра»;</w:t>
      </w:r>
    </w:p>
    <w:p w:rsidR="00084C81" w:rsidRPr="00084C81" w:rsidRDefault="00084C81" w:rsidP="00084C81">
      <w:pPr>
        <w:ind w:firstLine="709"/>
        <w:jc w:val="both"/>
      </w:pPr>
      <w:r w:rsidRPr="00084C81">
        <w:t>- ведут деловые отношения в добросовестной и честной манере;</w:t>
      </w:r>
    </w:p>
    <w:p w:rsidR="00084C81" w:rsidRPr="00084C81" w:rsidRDefault="00084C81" w:rsidP="00084C81">
      <w:pPr>
        <w:ind w:firstLine="709"/>
        <w:jc w:val="both"/>
      </w:pPr>
      <w:r w:rsidRPr="00084C81">
        <w:t>- заботятся о собственной репутации;</w:t>
      </w:r>
    </w:p>
    <w:p w:rsidR="00084C81" w:rsidRPr="00084C81" w:rsidRDefault="00084C81" w:rsidP="00084C81">
      <w:pPr>
        <w:ind w:firstLine="709"/>
        <w:jc w:val="both"/>
      </w:pPr>
      <w:r w:rsidRPr="00084C81">
        <w:t>- демонстрируют поддержку высоким этическим стандартам;</w:t>
      </w:r>
    </w:p>
    <w:p w:rsidR="00084C81" w:rsidRPr="00084C81" w:rsidRDefault="00084C81" w:rsidP="00084C81">
      <w:pPr>
        <w:ind w:firstLine="709"/>
        <w:jc w:val="both"/>
      </w:pPr>
      <w:r w:rsidRPr="00084C81">
        <w:t>- реализуют собственные меры по противодействию коррупции;</w:t>
      </w:r>
    </w:p>
    <w:p w:rsidR="00084C81" w:rsidRPr="00084C81" w:rsidRDefault="00084C81" w:rsidP="00084C81">
      <w:pPr>
        <w:ind w:firstLine="709"/>
        <w:jc w:val="both"/>
      </w:pPr>
      <w:r w:rsidRPr="00084C81">
        <w:t>- участвуют в коллективных антикоррупционных инициативах.</w:t>
      </w:r>
    </w:p>
    <w:p w:rsidR="00084C81" w:rsidRPr="00084C81" w:rsidRDefault="00084C81" w:rsidP="00084C81">
      <w:pPr>
        <w:ind w:firstLine="709"/>
        <w:jc w:val="both"/>
      </w:pPr>
      <w:r w:rsidRPr="00084C81">
        <w:t>Статья 2.</w:t>
      </w:r>
    </w:p>
    <w:p w:rsidR="00084C81" w:rsidRPr="00084C81" w:rsidRDefault="00F63FA3" w:rsidP="00084C81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Агент</w:t>
      </w:r>
      <w:r w:rsidR="00084C81" w:rsidRPr="00084C81">
        <w:rPr>
          <w:rFonts w:eastAsia="Calibri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</w:t>
      </w:r>
      <w:proofErr w:type="gramEnd"/>
      <w:r w:rsidR="00084C81" w:rsidRPr="00084C81">
        <w:rPr>
          <w:rFonts w:eastAsia="Calibri"/>
        </w:rPr>
        <w:t xml:space="preserve">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084C81" w:rsidRPr="00084C81" w:rsidRDefault="00084C81" w:rsidP="00084C81">
      <w:pPr>
        <w:ind w:firstLine="709"/>
        <w:jc w:val="both"/>
      </w:pPr>
      <w:r w:rsidRPr="00084C81">
        <w:t>Статья 3.</w:t>
      </w:r>
    </w:p>
    <w:p w:rsidR="00084C81" w:rsidRPr="00084C81" w:rsidRDefault="00084C81" w:rsidP="00084C81">
      <w:pPr>
        <w:ind w:firstLine="709"/>
        <w:jc w:val="both"/>
      </w:pPr>
      <w:proofErr w:type="gramStart"/>
      <w:r w:rsidRPr="00084C81">
        <w:t xml:space="preserve">При исполнении своих обязательств по настоящему Договору,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 xml:space="preserve"> </w:t>
      </w:r>
      <w:r w:rsidRPr="00084C81">
        <w:t>и</w:t>
      </w:r>
      <w:r w:rsidR="006D54B6" w:rsidRPr="00084C81">
        <w:rPr>
          <w:rFonts w:eastAsia="Calibri"/>
        </w:rPr>
        <w:br/>
      </w:r>
      <w:r w:rsidRPr="00084C81">
        <w:t>ПАО «МРСК Центра»,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084C81">
        <w:rPr>
          <w:i/>
        </w:rPr>
        <w:t>.</w:t>
      </w:r>
      <w:proofErr w:type="gramEnd"/>
    </w:p>
    <w:p w:rsidR="00084C81" w:rsidRPr="00084C81" w:rsidRDefault="00084C81" w:rsidP="00084C81">
      <w:pPr>
        <w:ind w:firstLine="709"/>
        <w:jc w:val="both"/>
      </w:pPr>
      <w:proofErr w:type="gramStart"/>
      <w:r w:rsidRPr="00084C81">
        <w:lastRenderedPageBreak/>
        <w:t xml:space="preserve">При исполнении своих обязательств по настоящему Договору,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 xml:space="preserve"> </w:t>
      </w:r>
      <w:r w:rsidRPr="00084C81">
        <w:t>и</w:t>
      </w:r>
      <w:r w:rsidR="006D54B6" w:rsidRPr="00084C81">
        <w:rPr>
          <w:rFonts w:eastAsia="Calibri"/>
        </w:rPr>
        <w:br/>
      </w:r>
      <w:r w:rsidRPr="00084C81">
        <w:t>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</w:t>
      </w:r>
      <w:proofErr w:type="gramEnd"/>
      <w:r w:rsidRPr="00084C81">
        <w:t xml:space="preserve"> </w:t>
      </w:r>
      <w:proofErr w:type="gramStart"/>
      <w:r w:rsidRPr="00084C81">
        <w:t>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КоАП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084C81" w:rsidRPr="00084C81" w:rsidRDefault="00F63FA3" w:rsidP="00084C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>Агент</w:t>
      </w:r>
      <w:r w:rsidR="00084C81" w:rsidRPr="00084C81">
        <w:rPr>
          <w:rFonts w:eastAsia="Calibri"/>
        </w:rPr>
        <w:t xml:space="preserve"> 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</w:t>
      </w:r>
      <w:r>
        <w:rPr>
          <w:rFonts w:eastAsia="Calibri"/>
        </w:rPr>
        <w:t>Агент</w:t>
      </w:r>
      <w:r w:rsidR="00084C81" w:rsidRPr="00084C81">
        <w:rPr>
          <w:rFonts w:eastAsia="Calibri"/>
        </w:rPr>
        <w:t>а и ПАО «МРСК Центра».</w:t>
      </w:r>
      <w:proofErr w:type="gramEnd"/>
    </w:p>
    <w:p w:rsidR="003343E7" w:rsidRDefault="00084C81" w:rsidP="003343E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 xml:space="preserve">Под действиями работника, осуществляемыми в пользу стимулирующей его стороны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>а или ПАО «МРСК Центра», понимаются:</w:t>
      </w:r>
    </w:p>
    <w:p w:rsidR="00084C81" w:rsidRDefault="003343E7" w:rsidP="003343E7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84C81" w:rsidRPr="00084C81">
        <w:rPr>
          <w:rFonts w:eastAsia="Calibri"/>
        </w:rPr>
        <w:t>предоставление неоправданных преимуществ по сравнению с другими контрагентами;</w:t>
      </w:r>
    </w:p>
    <w:p w:rsidR="00084C81" w:rsidRDefault="003343E7" w:rsidP="003343E7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84C81" w:rsidRPr="00084C81">
        <w:rPr>
          <w:rFonts w:eastAsia="Calibri"/>
        </w:rPr>
        <w:t>предоставление каких-либо гарантий;</w:t>
      </w:r>
    </w:p>
    <w:p w:rsidR="00084C81" w:rsidRDefault="003343E7" w:rsidP="003343E7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84C81" w:rsidRPr="00084C81">
        <w:rPr>
          <w:rFonts w:eastAsia="Calibri"/>
        </w:rPr>
        <w:t>ускорение существующих процедур;</w:t>
      </w:r>
    </w:p>
    <w:p w:rsidR="00084C81" w:rsidRPr="00084C81" w:rsidRDefault="003343E7" w:rsidP="003343E7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84C81" w:rsidRPr="00084C81">
        <w:rPr>
          <w:rFonts w:eastAsia="Calibri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F63FA3">
        <w:rPr>
          <w:rFonts w:eastAsia="Calibri"/>
        </w:rPr>
        <w:t>Агент</w:t>
      </w:r>
      <w:r w:rsidR="00084C81" w:rsidRPr="00084C81">
        <w:rPr>
          <w:rFonts w:eastAsia="Calibri"/>
        </w:rPr>
        <w:t>ом и ПАО «МРСК Центра».</w:t>
      </w:r>
    </w:p>
    <w:p w:rsidR="00084C81" w:rsidRPr="00084C81" w:rsidRDefault="00084C81" w:rsidP="00084C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84C81">
        <w:rPr>
          <w:rFonts w:eastAsia="Calibri"/>
        </w:rPr>
        <w:t>Статья 4.</w:t>
      </w:r>
    </w:p>
    <w:p w:rsidR="00084C81" w:rsidRPr="00084C81" w:rsidRDefault="00084C81" w:rsidP="00084C81">
      <w:pPr>
        <w:ind w:firstLine="709"/>
        <w:jc w:val="both"/>
      </w:pPr>
      <w:r w:rsidRPr="00084C81">
        <w:t xml:space="preserve">В случае возникновения у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>а</w:t>
      </w:r>
      <w:r w:rsidRPr="00084C81">
        <w:t xml:space="preserve"> и ПАО «МРСК Центра» подозрений, что произошло или может произойти нарушение каких-либо положений Статьи 1, Статьи 2 и Статьи 3 </w:t>
      </w:r>
      <w:r w:rsidR="00F63FA3">
        <w:t>Агент</w:t>
      </w:r>
      <w:r w:rsidRPr="00084C81">
        <w:t xml:space="preserve"> и/или ПАО «МРСК Центра» обязуется уведомить другую Сторону в письменной форме. </w:t>
      </w:r>
    </w:p>
    <w:p w:rsidR="00084C81" w:rsidRPr="00084C81" w:rsidRDefault="00084C81" w:rsidP="00084C81">
      <w:pPr>
        <w:ind w:firstLine="709"/>
        <w:jc w:val="both"/>
      </w:pPr>
      <w:r w:rsidRPr="00084C81">
        <w:t xml:space="preserve">После письменного уведомления,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 xml:space="preserve"> </w:t>
      </w:r>
      <w:r w:rsidRPr="00084C81">
        <w:t>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 w:rsidRPr="00084C81">
        <w:rPr>
          <w:b/>
          <w:bCs/>
        </w:rPr>
        <w:t xml:space="preserve"> </w:t>
      </w:r>
      <w:r w:rsidRPr="00084C81">
        <w:rPr>
          <w:bCs/>
        </w:rPr>
        <w:t xml:space="preserve">Это подтверждение должно быть направлено в течение десяти рабочих дней </w:t>
      </w:r>
      <w:proofErr w:type="gramStart"/>
      <w:r w:rsidRPr="00084C81">
        <w:rPr>
          <w:bCs/>
        </w:rPr>
        <w:t>с даты направления</w:t>
      </w:r>
      <w:proofErr w:type="gramEnd"/>
      <w:r w:rsidRPr="00084C81">
        <w:rPr>
          <w:bCs/>
        </w:rPr>
        <w:t xml:space="preserve"> письменного уведомления.</w:t>
      </w:r>
    </w:p>
    <w:p w:rsidR="00084C81" w:rsidRPr="00084C81" w:rsidRDefault="00084C81" w:rsidP="00084C81">
      <w:pPr>
        <w:ind w:firstLine="709"/>
        <w:jc w:val="both"/>
        <w:rPr>
          <w:b/>
          <w:bCs/>
        </w:rPr>
      </w:pPr>
      <w:r w:rsidRPr="00084C81">
        <w:t xml:space="preserve">В письменном уведомлении </w:t>
      </w:r>
      <w:r w:rsidR="00F63FA3">
        <w:rPr>
          <w:rFonts w:eastAsia="Calibri"/>
        </w:rPr>
        <w:t>Агент</w:t>
      </w:r>
      <w:r w:rsidRPr="00084C81">
        <w:t xml:space="preserve"> 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>ом</w:t>
      </w:r>
      <w:r w:rsidRPr="00084C81">
        <w:t xml:space="preserve"> и/или ПАО «МРСК Центра», его аффилированными лицами, работниками или посредниками.</w:t>
      </w:r>
    </w:p>
    <w:p w:rsidR="00084C81" w:rsidRPr="00084C81" w:rsidRDefault="00084C81" w:rsidP="00084C81">
      <w:pPr>
        <w:ind w:firstLine="709"/>
        <w:jc w:val="both"/>
      </w:pPr>
      <w:r w:rsidRPr="00084C81">
        <w:t>Статья 5.</w:t>
      </w:r>
    </w:p>
    <w:p w:rsidR="00084C81" w:rsidRPr="00084C81" w:rsidRDefault="00084C81" w:rsidP="00084C81">
      <w:pPr>
        <w:ind w:firstLine="709"/>
        <w:jc w:val="both"/>
      </w:pPr>
      <w:r w:rsidRPr="00084C81">
        <w:t xml:space="preserve">В случае нарушения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>ом</w:t>
      </w:r>
      <w:r w:rsidRPr="00084C81">
        <w:t xml:space="preserve"> и/или ПАО «МРСК Центра»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F63FA3">
        <w:rPr>
          <w:rFonts w:eastAsia="Calibri"/>
        </w:rPr>
        <w:t>Агент</w:t>
      </w:r>
      <w:r w:rsidRPr="00084C81">
        <w:rPr>
          <w:rFonts w:eastAsia="Calibri"/>
        </w:rPr>
        <w:t xml:space="preserve"> </w:t>
      </w:r>
      <w:r w:rsidRPr="00084C81">
        <w:t>или ПАО «МРСК Центра»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84C81" w:rsidRDefault="00084C81" w:rsidP="00084C81">
      <w:pPr>
        <w:ind w:firstLine="709"/>
        <w:jc w:val="both"/>
      </w:pPr>
      <w:proofErr w:type="gramStart"/>
      <w:r w:rsidRPr="00084C81">
        <w:lastRenderedPageBreak/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p w:rsidR="003343E7" w:rsidRPr="00084C81" w:rsidRDefault="003343E7" w:rsidP="00084C81">
      <w:pPr>
        <w:ind w:firstLine="709"/>
        <w:jc w:val="both"/>
      </w:pPr>
    </w:p>
    <w:p w:rsidR="00084C81" w:rsidRPr="00084C81" w:rsidRDefault="00084C81" w:rsidP="00084C81">
      <w:pPr>
        <w:ind w:firstLine="709"/>
        <w:rPr>
          <w:rFonts w:eastAsia="Calibri"/>
          <w:color w:val="000000"/>
          <w:sz w:val="22"/>
          <w:szCs w:val="22"/>
          <w:lang w:eastAsia="en-US"/>
        </w:rPr>
      </w:pPr>
    </w:p>
    <w:tbl>
      <w:tblPr>
        <w:tblW w:w="10076" w:type="dxa"/>
        <w:tblLook w:val="01E0" w:firstRow="1" w:lastRow="1" w:firstColumn="1" w:lastColumn="1" w:noHBand="0" w:noVBand="0"/>
      </w:tblPr>
      <w:tblGrid>
        <w:gridCol w:w="5353"/>
        <w:gridCol w:w="4723"/>
      </w:tblGrid>
      <w:tr w:rsidR="00084C81" w:rsidRPr="00084C81" w:rsidTr="003343E7">
        <w:trPr>
          <w:trHeight w:val="2745"/>
        </w:trPr>
        <w:tc>
          <w:tcPr>
            <w:tcW w:w="5353" w:type="dxa"/>
          </w:tcPr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  <w:r w:rsidRPr="003343E7">
              <w:rPr>
                <w:rFonts w:eastAsia="Calibri"/>
                <w:b/>
                <w:color w:val="000000"/>
                <w:lang w:eastAsia="en-US"/>
              </w:rPr>
              <w:t xml:space="preserve">От </w:t>
            </w:r>
            <w:r w:rsidR="00F63FA3">
              <w:rPr>
                <w:rFonts w:eastAsia="Calibri"/>
                <w:b/>
                <w:color w:val="000000"/>
                <w:lang w:eastAsia="en-US"/>
              </w:rPr>
              <w:t>ПРИНЦИПАЛА</w:t>
            </w:r>
            <w:r w:rsidRPr="003343E7">
              <w:rPr>
                <w:rFonts w:eastAsia="Calibri"/>
                <w:b/>
                <w:color w:val="000000"/>
                <w:lang w:eastAsia="en-US"/>
              </w:rPr>
              <w:t>: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>Заместитель генерального директора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>по корпоративному управлению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>ПАО «МРСК Центра»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>________________         С.Н. Шарапов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 xml:space="preserve">М.П.                            </w:t>
            </w:r>
          </w:p>
        </w:tc>
        <w:tc>
          <w:tcPr>
            <w:tcW w:w="4723" w:type="dxa"/>
          </w:tcPr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  <w:r w:rsidRPr="003343E7">
              <w:rPr>
                <w:rFonts w:eastAsia="Calibri"/>
                <w:b/>
                <w:color w:val="000000"/>
                <w:lang w:eastAsia="en-US"/>
              </w:rPr>
              <w:t xml:space="preserve">От </w:t>
            </w:r>
            <w:r w:rsidR="00F63FA3">
              <w:rPr>
                <w:rFonts w:eastAsia="Calibri"/>
                <w:b/>
                <w:color w:val="000000"/>
                <w:lang w:eastAsia="en-US"/>
              </w:rPr>
              <w:t>АГЕНТА</w:t>
            </w:r>
            <w:r w:rsidRPr="003343E7">
              <w:rPr>
                <w:rFonts w:eastAsia="Calibri"/>
                <w:b/>
                <w:color w:val="000000"/>
                <w:lang w:eastAsia="en-US"/>
              </w:rPr>
              <w:t>: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 xml:space="preserve">Генеральный директор 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>ООО «Реестр-РН»</w:t>
            </w: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 xml:space="preserve">_______________         В.В. </w:t>
            </w:r>
            <w:proofErr w:type="spellStart"/>
            <w:r w:rsidRPr="003343E7">
              <w:rPr>
                <w:rFonts w:eastAsia="Calibri"/>
                <w:color w:val="000000"/>
                <w:lang w:eastAsia="en-US"/>
              </w:rPr>
              <w:t>Шакотько</w:t>
            </w:r>
            <w:proofErr w:type="spellEnd"/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b/>
                <w:color w:val="000000"/>
                <w:lang w:eastAsia="en-US"/>
              </w:rPr>
            </w:pPr>
          </w:p>
          <w:p w:rsidR="00084C81" w:rsidRPr="003343E7" w:rsidRDefault="00084C81" w:rsidP="00084C81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8" w:hanging="708"/>
              <w:rPr>
                <w:rFonts w:eastAsia="Calibri"/>
                <w:color w:val="000000"/>
                <w:lang w:eastAsia="en-US"/>
              </w:rPr>
            </w:pPr>
            <w:r w:rsidRPr="003343E7">
              <w:rPr>
                <w:rFonts w:eastAsia="Calibri"/>
                <w:color w:val="000000"/>
                <w:lang w:eastAsia="en-US"/>
              </w:rPr>
              <w:t xml:space="preserve">М.П.               </w:t>
            </w:r>
          </w:p>
        </w:tc>
      </w:tr>
    </w:tbl>
    <w:p w:rsidR="00084C81" w:rsidRDefault="00084C81" w:rsidP="004D43E5">
      <w:pPr>
        <w:ind w:left="3540" w:firstLine="708"/>
      </w:pPr>
    </w:p>
    <w:sectPr w:rsidR="00084C81" w:rsidSect="003F41B1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AC" w:rsidRDefault="004A37AC" w:rsidP="00BA2853">
      <w:r>
        <w:separator/>
      </w:r>
    </w:p>
  </w:endnote>
  <w:endnote w:type="continuationSeparator" w:id="0">
    <w:p w:rsidR="004A37AC" w:rsidRDefault="004A37AC" w:rsidP="00BA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Горина Марина Викторовна" w:date="2016-04-18T17:49:00Z"/>
  <w:sdt>
    <w:sdtPr>
      <w:id w:val="-1270770411"/>
      <w:docPartObj>
        <w:docPartGallery w:val="Page Numbers (Bottom of Page)"/>
        <w:docPartUnique/>
      </w:docPartObj>
    </w:sdtPr>
    <w:sdtEndPr/>
    <w:sdtContent>
      <w:customXmlInsRangeEnd w:id="1"/>
      <w:p w:rsidR="00BA2853" w:rsidRDefault="00BA2853">
        <w:pPr>
          <w:pStyle w:val="a6"/>
          <w:jc w:val="right"/>
          <w:rPr>
            <w:ins w:id="2" w:author="Горина Марина Викторовна" w:date="2016-04-18T17:49:00Z"/>
          </w:rPr>
        </w:pPr>
        <w:ins w:id="3" w:author="Горина Марина Викторовна" w:date="2016-04-18T17:49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3F41B1">
          <w:rPr>
            <w:noProof/>
          </w:rPr>
          <w:t>3</w:t>
        </w:r>
        <w:ins w:id="4" w:author="Горина Марина Викторовна" w:date="2016-04-18T17:49:00Z">
          <w:r>
            <w:fldChar w:fldCharType="end"/>
          </w:r>
        </w:ins>
      </w:p>
      <w:customXmlInsRangeStart w:id="5" w:author="Горина Марина Викторовна" w:date="2016-04-18T17:49:00Z"/>
    </w:sdtContent>
  </w:sdt>
  <w:customXmlInsRangeEnd w:id="5"/>
  <w:p w:rsidR="00BA2853" w:rsidRDefault="00BA28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AC" w:rsidRDefault="004A37AC" w:rsidP="00BA2853">
      <w:r>
        <w:separator/>
      </w:r>
    </w:p>
  </w:footnote>
  <w:footnote w:type="continuationSeparator" w:id="0">
    <w:p w:rsidR="004A37AC" w:rsidRDefault="004A37AC" w:rsidP="00BA2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DDC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4C81"/>
    <w:rsid w:val="00086EC5"/>
    <w:rsid w:val="00091798"/>
    <w:rsid w:val="000A1A00"/>
    <w:rsid w:val="000A325F"/>
    <w:rsid w:val="000B0309"/>
    <w:rsid w:val="000C0A2E"/>
    <w:rsid w:val="000C26E7"/>
    <w:rsid w:val="000D1777"/>
    <w:rsid w:val="000D394D"/>
    <w:rsid w:val="000D4495"/>
    <w:rsid w:val="000E0BEE"/>
    <w:rsid w:val="000E361B"/>
    <w:rsid w:val="000E7B80"/>
    <w:rsid w:val="000F6AE2"/>
    <w:rsid w:val="001022F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046"/>
    <w:rsid w:val="001F026D"/>
    <w:rsid w:val="002003A8"/>
    <w:rsid w:val="002074BC"/>
    <w:rsid w:val="00212EA7"/>
    <w:rsid w:val="00255286"/>
    <w:rsid w:val="002559FF"/>
    <w:rsid w:val="0026036A"/>
    <w:rsid w:val="00261E54"/>
    <w:rsid w:val="00263267"/>
    <w:rsid w:val="002662BA"/>
    <w:rsid w:val="00273AC5"/>
    <w:rsid w:val="00290CC2"/>
    <w:rsid w:val="00295906"/>
    <w:rsid w:val="002B5317"/>
    <w:rsid w:val="002C49BE"/>
    <w:rsid w:val="002C637D"/>
    <w:rsid w:val="002E3644"/>
    <w:rsid w:val="002E65B0"/>
    <w:rsid w:val="002F126E"/>
    <w:rsid w:val="0030096E"/>
    <w:rsid w:val="00301B81"/>
    <w:rsid w:val="00301D4C"/>
    <w:rsid w:val="00311F5C"/>
    <w:rsid w:val="00320631"/>
    <w:rsid w:val="00322B55"/>
    <w:rsid w:val="003343E7"/>
    <w:rsid w:val="0034440F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3F41B1"/>
    <w:rsid w:val="00400DDC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37AC"/>
    <w:rsid w:val="004A6840"/>
    <w:rsid w:val="004B33BA"/>
    <w:rsid w:val="004B5E21"/>
    <w:rsid w:val="004D22DC"/>
    <w:rsid w:val="004D43E5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60113"/>
    <w:rsid w:val="0056787D"/>
    <w:rsid w:val="005A3E2A"/>
    <w:rsid w:val="005B25C8"/>
    <w:rsid w:val="005B6D72"/>
    <w:rsid w:val="005C4FEA"/>
    <w:rsid w:val="005E2D14"/>
    <w:rsid w:val="005F20ED"/>
    <w:rsid w:val="005F392C"/>
    <w:rsid w:val="00615DF1"/>
    <w:rsid w:val="00620632"/>
    <w:rsid w:val="006406E1"/>
    <w:rsid w:val="00642CDD"/>
    <w:rsid w:val="006542BB"/>
    <w:rsid w:val="00662F2C"/>
    <w:rsid w:val="006743A8"/>
    <w:rsid w:val="00680B25"/>
    <w:rsid w:val="006818E3"/>
    <w:rsid w:val="00690EC9"/>
    <w:rsid w:val="006A132E"/>
    <w:rsid w:val="006C1BD1"/>
    <w:rsid w:val="006C7290"/>
    <w:rsid w:val="006D23FF"/>
    <w:rsid w:val="006D54B6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C1744"/>
    <w:rsid w:val="008D7293"/>
    <w:rsid w:val="008E13A6"/>
    <w:rsid w:val="008E21BF"/>
    <w:rsid w:val="008E3621"/>
    <w:rsid w:val="008E7C9D"/>
    <w:rsid w:val="008F4C52"/>
    <w:rsid w:val="00901AE9"/>
    <w:rsid w:val="00903C86"/>
    <w:rsid w:val="009045A6"/>
    <w:rsid w:val="009152E2"/>
    <w:rsid w:val="009215BF"/>
    <w:rsid w:val="0093094B"/>
    <w:rsid w:val="00937C7D"/>
    <w:rsid w:val="00943D57"/>
    <w:rsid w:val="009505F0"/>
    <w:rsid w:val="00960B5B"/>
    <w:rsid w:val="009636D1"/>
    <w:rsid w:val="00970D43"/>
    <w:rsid w:val="00984193"/>
    <w:rsid w:val="00990E39"/>
    <w:rsid w:val="009960DE"/>
    <w:rsid w:val="009D05E4"/>
    <w:rsid w:val="009D0906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408A"/>
    <w:rsid w:val="00AF612F"/>
    <w:rsid w:val="00B01998"/>
    <w:rsid w:val="00B258E0"/>
    <w:rsid w:val="00B326BC"/>
    <w:rsid w:val="00B364C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A2853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36340"/>
    <w:rsid w:val="00C36B17"/>
    <w:rsid w:val="00C66554"/>
    <w:rsid w:val="00C77EE2"/>
    <w:rsid w:val="00C808EE"/>
    <w:rsid w:val="00C961C8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349A"/>
    <w:rsid w:val="00D33030"/>
    <w:rsid w:val="00D5219A"/>
    <w:rsid w:val="00D7069E"/>
    <w:rsid w:val="00D70E9E"/>
    <w:rsid w:val="00D8126F"/>
    <w:rsid w:val="00D842EC"/>
    <w:rsid w:val="00D928F4"/>
    <w:rsid w:val="00DA14A8"/>
    <w:rsid w:val="00DA296A"/>
    <w:rsid w:val="00DA4981"/>
    <w:rsid w:val="00DA4C5C"/>
    <w:rsid w:val="00DA78D7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EF76D9"/>
    <w:rsid w:val="00F018A3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3FA3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2F62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28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2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A28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2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28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28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5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Горина Марина Викторовна</cp:lastModifiedBy>
  <cp:revision>17</cp:revision>
  <cp:lastPrinted>2012-05-21T13:21:00Z</cp:lastPrinted>
  <dcterms:created xsi:type="dcterms:W3CDTF">2013-06-05T08:38:00Z</dcterms:created>
  <dcterms:modified xsi:type="dcterms:W3CDTF">2016-05-24T11:40:00Z</dcterms:modified>
</cp:coreProperties>
</file>